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94AEA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116bis-e</w:t>
      </w:r>
      <w:r>
        <w:rPr>
          <w:b/>
          <w:i/>
          <w:noProof/>
          <w:sz w:val="28"/>
        </w:rPr>
        <w:tab/>
      </w:r>
      <w:r w:rsidR="00907623" w:rsidRPr="00342AEE">
        <w:rPr>
          <w:b/>
          <w:i/>
          <w:noProof/>
          <w:sz w:val="28"/>
        </w:rPr>
        <w:t>R2-2</w:t>
      </w:r>
      <w:r w:rsidR="00313C50" w:rsidRPr="00342AEE">
        <w:rPr>
          <w:b/>
          <w:i/>
          <w:noProof/>
          <w:sz w:val="28"/>
        </w:rPr>
        <w:t>20</w:t>
      </w:r>
      <w:r w:rsidR="00342AEE">
        <w:rPr>
          <w:b/>
          <w:i/>
          <w:noProof/>
          <w:sz w:val="28"/>
        </w:rPr>
        <w:t>0355</w:t>
      </w:r>
    </w:p>
    <w:p w14:paraId="7CB45193" w14:textId="63DC68A7" w:rsidR="001E41F3" w:rsidRDefault="0056503B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>Electronic meeting, 17th-25th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B130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762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B130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B130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D3773" w:rsidR="001E41F3" w:rsidRPr="00410371" w:rsidRDefault="00B1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16.</w:t>
            </w:r>
            <w:r w:rsidR="00036552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3745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Rel-17 </w:t>
            </w:r>
            <w:proofErr w:type="spellStart"/>
            <w:r w:rsidR="00313C50">
              <w:t>eIAB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5A95BE" w:rsidR="001E41F3" w:rsidRDefault="00C51AA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9E561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B87A9D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B130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CD66DF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Rel-17 </w:t>
            </w:r>
            <w:r w:rsidR="00C51AA7">
              <w:rPr>
                <w:noProof/>
              </w:rPr>
              <w:t>eIAB</w:t>
            </w:r>
            <w:r>
              <w:rPr>
                <w:noProof/>
              </w:rPr>
              <w:t xml:space="preserve">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0430D" w14:textId="77777777" w:rsidR="00966C8D" w:rsidRPr="00966C8D" w:rsidRDefault="00966C8D" w:rsidP="00966C8D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966C8D">
              <w:rPr>
                <w:noProof/>
              </w:rPr>
              <w:t>Define RLF indication capabilities</w:t>
            </w:r>
            <w:r w:rsidRPr="00966C8D">
              <w:rPr>
                <w:noProof/>
                <w:lang w:val="en-US"/>
              </w:rPr>
              <w:t> </w:t>
            </w:r>
          </w:p>
          <w:p w14:paraId="6D593099" w14:textId="77777777" w:rsidR="00966C8D" w:rsidRPr="00966C8D" w:rsidRDefault="00966C8D" w:rsidP="00966C8D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966C8D">
              <w:rPr>
                <w:noProof/>
              </w:rPr>
              <w:t>Define LCG extension capability</w:t>
            </w:r>
            <w:r w:rsidRPr="00966C8D">
              <w:rPr>
                <w:noProof/>
                <w:lang w:val="en-US"/>
              </w:rPr>
              <w:t> </w:t>
            </w:r>
          </w:p>
          <w:p w14:paraId="31C656EC" w14:textId="561AABF0" w:rsidR="005107F7" w:rsidRPr="00966C8D" w:rsidRDefault="00966C8D" w:rsidP="00966C8D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966C8D">
              <w:rPr>
                <w:noProof/>
              </w:rPr>
              <w:t>Define F1-C over non-F1-termination node capability</w:t>
            </w:r>
            <w:r w:rsidRPr="00966C8D">
              <w:rPr>
                <w:noProof/>
                <w:lang w:val="en-US"/>
              </w:rPr>
              <w:t> 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66806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966C8D">
              <w:rPr>
                <w:noProof/>
              </w:rPr>
              <w:t>eIAB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5DA0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871B28" w:rsidRDefault="00871B28" w:rsidP="000C35A2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12244B55" w14:textId="77777777" w:rsidR="004A74C5" w:rsidRPr="004A74C5" w:rsidRDefault="004A74C5" w:rsidP="004A74C5">
      <w:pPr>
        <w:keepNext/>
        <w:keepLines/>
        <w:overflowPunct w:val="0"/>
        <w:autoSpaceDE w:val="0"/>
        <w:autoSpaceDN w:val="0"/>
        <w:adjustRightInd w:val="0"/>
        <w:spacing w:before="120" w:line="256" w:lineRule="auto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4A74C5">
        <w:rPr>
          <w:rFonts w:ascii="Arial" w:eastAsia="Malgun Gothic" w:hAnsi="Arial" w:hint="eastAsia"/>
          <w:sz w:val="24"/>
          <w:lang w:val="en-US" w:eastAsia="zh-CN"/>
        </w:rPr>
        <w:t>–</w:t>
      </w:r>
      <w:r w:rsidRPr="004A74C5">
        <w:rPr>
          <w:rFonts w:ascii="Arial" w:eastAsia="Malgun Gothic" w:hAnsi="Arial" w:hint="eastAsia"/>
          <w:sz w:val="24"/>
          <w:lang w:val="en-US" w:eastAsia="zh-CN"/>
        </w:rPr>
        <w:tab/>
      </w:r>
      <w:r w:rsidRPr="004A74C5">
        <w:rPr>
          <w:rFonts w:ascii="Arial" w:eastAsia="Malgun Gothic" w:hAnsi="Arial" w:hint="eastAsia"/>
          <w:i/>
          <w:sz w:val="24"/>
          <w:lang w:val="en-US" w:eastAsia="zh-CN"/>
        </w:rPr>
        <w:t>MAC-Parameters</w:t>
      </w:r>
    </w:p>
    <w:p w14:paraId="156AABB0" w14:textId="77777777" w:rsidR="004A74C5" w:rsidRPr="004A74C5" w:rsidRDefault="004A74C5" w:rsidP="004A74C5">
      <w:pPr>
        <w:overflowPunct w:val="0"/>
        <w:autoSpaceDE w:val="0"/>
        <w:autoSpaceDN w:val="0"/>
        <w:adjustRightInd w:val="0"/>
        <w:spacing w:line="256" w:lineRule="auto"/>
        <w:rPr>
          <w:rFonts w:eastAsia="Malgun Gothic"/>
          <w:lang w:eastAsia="ja-JP"/>
        </w:rPr>
      </w:pPr>
      <w:r w:rsidRPr="004A74C5">
        <w:rPr>
          <w:rFonts w:eastAsia="Malgun Gothic"/>
          <w:lang w:eastAsia="ja-JP"/>
        </w:rPr>
        <w:t xml:space="preserve">The IE </w:t>
      </w:r>
      <w:r w:rsidRPr="004A74C5">
        <w:rPr>
          <w:rFonts w:eastAsia="Malgun Gothic"/>
          <w:i/>
          <w:lang w:eastAsia="ja-JP"/>
        </w:rPr>
        <w:t>MAC-Parameters</w:t>
      </w:r>
      <w:r w:rsidRPr="004A74C5">
        <w:rPr>
          <w:rFonts w:eastAsia="Malgun Gothic"/>
          <w:lang w:eastAsia="ja-JP"/>
        </w:rPr>
        <w:t xml:space="preserve"> </w:t>
      </w:r>
      <w:proofErr w:type="gramStart"/>
      <w:r w:rsidRPr="004A74C5">
        <w:rPr>
          <w:rFonts w:eastAsia="Malgun Gothic"/>
          <w:lang w:eastAsia="ja-JP"/>
        </w:rPr>
        <w:t>is</w:t>
      </w:r>
      <w:proofErr w:type="gramEnd"/>
      <w:r w:rsidRPr="004A74C5">
        <w:rPr>
          <w:rFonts w:eastAsia="Malgun Gothic"/>
          <w:lang w:eastAsia="ja-JP"/>
        </w:rPr>
        <w:t xml:space="preserve"> used to convey capabilities related to MAC.</w:t>
      </w:r>
    </w:p>
    <w:p w14:paraId="38492E11" w14:textId="77777777" w:rsidR="004A74C5" w:rsidRPr="004A74C5" w:rsidRDefault="004A74C5" w:rsidP="004A74C5">
      <w:pPr>
        <w:keepNext/>
        <w:keepLines/>
        <w:overflowPunct w:val="0"/>
        <w:autoSpaceDE w:val="0"/>
        <w:autoSpaceDN w:val="0"/>
        <w:adjustRightInd w:val="0"/>
        <w:spacing w:before="60" w:line="256" w:lineRule="auto"/>
        <w:jc w:val="center"/>
        <w:rPr>
          <w:rFonts w:ascii="Arial" w:eastAsia="Malgun Gothic" w:hAnsi="Arial" w:cs="Arial"/>
          <w:b/>
          <w:lang w:val="en-US" w:eastAsia="fr-FR"/>
        </w:rPr>
      </w:pPr>
      <w:r w:rsidRPr="004A74C5">
        <w:rPr>
          <w:rFonts w:ascii="Arial" w:eastAsia="Malgun Gothic" w:hAnsi="Arial" w:cs="Arial"/>
          <w:b/>
          <w:i/>
          <w:lang w:val="en-US" w:eastAsia="fr-FR"/>
        </w:rPr>
        <w:t>MAC-</w:t>
      </w:r>
      <w:proofErr w:type="gramStart"/>
      <w:r w:rsidRPr="004A74C5">
        <w:rPr>
          <w:rFonts w:ascii="Arial" w:eastAsia="Malgun Gothic" w:hAnsi="Arial" w:cs="Arial"/>
          <w:b/>
          <w:i/>
          <w:lang w:val="en-US" w:eastAsia="fr-FR"/>
        </w:rPr>
        <w:t>Parameters</w:t>
      </w:r>
      <w:proofErr w:type="gramEnd"/>
      <w:r w:rsidRPr="004A74C5">
        <w:rPr>
          <w:rFonts w:ascii="Arial" w:eastAsia="Malgun Gothic" w:hAnsi="Arial" w:cs="Arial"/>
          <w:b/>
          <w:lang w:val="en-US" w:eastAsia="fr-FR"/>
        </w:rPr>
        <w:t xml:space="preserve"> information element</w:t>
      </w:r>
    </w:p>
    <w:p w14:paraId="6A7925A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color w:val="808080"/>
          <w:sz w:val="16"/>
          <w:lang w:eastAsia="en-GB"/>
        </w:rPr>
      </w:pPr>
      <w:r w:rsidRPr="004A74C5">
        <w:rPr>
          <w:rFonts w:ascii="Courier New" w:hAnsi="Courier New" w:cs="Courier New"/>
          <w:color w:val="808080"/>
          <w:sz w:val="16"/>
          <w:lang w:eastAsia="en-GB"/>
        </w:rPr>
        <w:t>-- ASN1START</w:t>
      </w:r>
    </w:p>
    <w:p w14:paraId="44A7667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color w:val="808080"/>
          <w:sz w:val="16"/>
          <w:lang w:eastAsia="en-GB"/>
        </w:rPr>
      </w:pPr>
      <w:r w:rsidRPr="004A74C5">
        <w:rPr>
          <w:rFonts w:ascii="Courier New" w:hAnsi="Courier New" w:cs="Courier New"/>
          <w:color w:val="808080"/>
          <w:sz w:val="16"/>
          <w:lang w:eastAsia="en-GB"/>
        </w:rPr>
        <w:t>-- TAG-MAC-PARAMETERS-START</w:t>
      </w:r>
    </w:p>
    <w:p w14:paraId="6511DBE8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792E51D5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MAC-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>Parameters ::=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</w:p>
    <w:p w14:paraId="0106509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mac-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ParametersCommon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MAC-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ParametersCommon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6A4D8BA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mac-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ParametersXDD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>-Diff          MAC-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ParametersXDD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-Diff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3BF2D890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}</w:t>
      </w:r>
    </w:p>
    <w:p w14:paraId="6E6AE447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15C45B1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MAC-Parameters-v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>1610 ::=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</w:p>
    <w:p w14:paraId="28E6B54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mac-ParametersFRX-Diff-r16  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MAC-ParametersFRX-Diff-r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>16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proofErr w:type="gramEnd"/>
    </w:p>
    <w:p w14:paraId="35C63D2A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}</w:t>
      </w:r>
    </w:p>
    <w:p w14:paraId="11254735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5E2972A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MAC-</w:t>
      </w:r>
      <w:proofErr w:type="spellStart"/>
      <w:proofErr w:type="gramStart"/>
      <w:r w:rsidRPr="004A74C5">
        <w:rPr>
          <w:rFonts w:ascii="Courier New" w:hAnsi="Courier New" w:cs="Courier New"/>
          <w:sz w:val="16"/>
          <w:lang w:eastAsia="en-GB"/>
        </w:rPr>
        <w:t>ParametersCommon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</w:p>
    <w:p w14:paraId="7720458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lcp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-Restriction 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2C19776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dummy           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6807BA2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lch-ToSCellRestriction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0B7D92C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...,</w:t>
      </w:r>
    </w:p>
    <w:p w14:paraId="6B73EA7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58F72788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recommendedBitRate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1CB464C0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recommendedBitRateQuery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4F89D325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7576118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4D8B2EC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recommendedBitRateMultiplier-r16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6F8E4DC0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preEmptiveBSR-r16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4149A73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autonomousTransmission-r16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41A03175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lch-PriorityBasedPrioritization-r16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39963EDB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lch-ToConfiguredGrantMapping-r16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53F619D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lch-ToGrantPriorityRestriction-r16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234B505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singlePHR-P-r16  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1B55C24B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ul-LBT-FailureDetectionRecovery-r16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440B82EC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color w:val="808080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hAnsi="Courier New" w:cs="Courier New"/>
          <w:color w:val="808080"/>
          <w:sz w:val="16"/>
          <w:lang w:eastAsia="en-GB"/>
        </w:rPr>
        <w:t>-- R4 8-1: MPE</w:t>
      </w:r>
    </w:p>
    <w:p w14:paraId="08AA831C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tdd-MPE-P-MPR-Reporting-r16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107487D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lcid-ExtensionIAB-r16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618B0AB5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lastRenderedPageBreak/>
        <w:t xml:space="preserve">    ]],</w:t>
      </w:r>
    </w:p>
    <w:p w14:paraId="2E269AEC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1A12090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spCell-BFR-CBRA-r16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40F23634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271633B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19CBEB7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srs-ResourceId-Ext-r16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3F15469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7797BFC9" w14:textId="77777777" w:rsidR="005E55A5" w:rsidRPr="004A74C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ins w:id="3" w:author="Intel" w:date="2022-01-05T20:30:00Z"/>
          <w:rFonts w:ascii="Courier New" w:hAnsi="Courier New" w:cs="Courier New"/>
          <w:sz w:val="16"/>
          <w:lang w:eastAsia="en-GB"/>
        </w:rPr>
      </w:pPr>
      <w:ins w:id="4" w:author="Intel" w:date="2022-01-05T20:30:00Z">
        <w:r w:rsidRPr="004A74C5">
          <w:rPr>
            <w:rFonts w:ascii="Courier New" w:hAnsi="Courier New" w:cs="Courier New"/>
            <w:sz w:val="16"/>
            <w:lang w:eastAsia="en-GB"/>
          </w:rPr>
          <w:t xml:space="preserve">    [[</w:t>
        </w:r>
      </w:ins>
    </w:p>
    <w:p w14:paraId="13A571F7" w14:textId="77777777" w:rsidR="005E55A5" w:rsidRPr="004A74C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ins w:id="5" w:author="Intel" w:date="2022-01-05T20:30:00Z"/>
          <w:rFonts w:ascii="Courier New" w:hAnsi="Courier New" w:cs="Courier New"/>
          <w:sz w:val="16"/>
          <w:lang w:eastAsia="en-GB"/>
        </w:rPr>
      </w:pPr>
      <w:ins w:id="6" w:author="Intel" w:date="2022-01-05T20:30:00Z">
        <w:r w:rsidRPr="004A74C5">
          <w:rPr>
            <w:rFonts w:ascii="Courier New" w:hAnsi="Courier New" w:cs="Courier New"/>
            <w:sz w:val="16"/>
            <w:lang w:eastAsia="en-GB"/>
          </w:rPr>
          <w:t xml:space="preserve">    lcg-ExtensionIAB-r17                     </w:t>
        </w:r>
        <w:r w:rsidRPr="004A74C5">
          <w:rPr>
            <w:rFonts w:ascii="Courier New" w:hAnsi="Courier New" w:cs="Courier New"/>
            <w:color w:val="993366"/>
            <w:sz w:val="16"/>
            <w:lang w:eastAsia="en-GB"/>
          </w:rPr>
          <w:t>ENUMERATED</w:t>
        </w:r>
        <w:r w:rsidRPr="004A74C5">
          <w:rPr>
            <w:rFonts w:ascii="Courier New" w:hAnsi="Courier New" w:cs="Courier New"/>
            <w:sz w:val="16"/>
            <w:lang w:eastAsia="en-GB"/>
          </w:rPr>
          <w:t xml:space="preserve"> {</w:t>
        </w:r>
        <w:proofErr w:type="gramStart"/>
        <w:r w:rsidRPr="004A74C5">
          <w:rPr>
            <w:rFonts w:ascii="Courier New" w:hAnsi="Courier New" w:cs="Courier New"/>
            <w:sz w:val="16"/>
            <w:lang w:eastAsia="en-GB"/>
          </w:rPr>
          <w:t xml:space="preserve">supported}   </w:t>
        </w:r>
        <w:proofErr w:type="gramEnd"/>
        <w:r w:rsidRPr="004A74C5">
          <w:rPr>
            <w:rFonts w:ascii="Courier New" w:hAnsi="Courier New" w:cs="Courier New"/>
            <w:sz w:val="16"/>
            <w:lang w:eastAsia="en-GB"/>
          </w:rPr>
          <w:t xml:space="preserve">  </w:t>
        </w:r>
        <w:r w:rsidRPr="004A74C5">
          <w:rPr>
            <w:rFonts w:ascii="Courier New" w:hAnsi="Courier New" w:cs="Courier New"/>
            <w:color w:val="993366"/>
            <w:sz w:val="16"/>
            <w:lang w:eastAsia="en-GB"/>
          </w:rPr>
          <w:t>OPTIONAL</w:t>
        </w:r>
      </w:ins>
    </w:p>
    <w:p w14:paraId="4D11D298" w14:textId="77777777" w:rsidR="005E55A5" w:rsidRPr="004A74C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ins w:id="7" w:author="Intel" w:date="2022-01-05T20:30:00Z"/>
          <w:rFonts w:ascii="Courier New" w:hAnsi="Courier New" w:cs="Courier New"/>
          <w:sz w:val="16"/>
          <w:lang w:eastAsia="en-GB"/>
        </w:rPr>
      </w:pPr>
      <w:ins w:id="8" w:author="Intel" w:date="2022-01-05T20:30:00Z">
        <w:r w:rsidRPr="004A74C5">
          <w:rPr>
            <w:rFonts w:ascii="Courier New" w:hAnsi="Courier New" w:cs="Courier New"/>
            <w:sz w:val="16"/>
            <w:lang w:eastAsia="en-GB"/>
          </w:rPr>
          <w:t xml:space="preserve">    ]]</w:t>
        </w:r>
      </w:ins>
    </w:p>
    <w:p w14:paraId="1A285D9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199C432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}</w:t>
      </w:r>
    </w:p>
    <w:p w14:paraId="1AC7FC77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052D32E8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MAC-ParametersFRX-Diff-r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</w:p>
    <w:p w14:paraId="3206A14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directMCG-SCellActivation-r16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436721ED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directMCG-SCellActivationResume-r16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668D4CD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directSCG-SCellActivation-r16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55CA132C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directSCG-SCellActivationResume-r16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444E5FD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color w:val="808080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hAnsi="Courier New" w:cs="Courier New"/>
          <w:color w:val="808080"/>
          <w:sz w:val="16"/>
          <w:lang w:eastAsia="en-GB"/>
        </w:rPr>
        <w:t>-- R1 19-1: DRX Adaptation</w:t>
      </w:r>
    </w:p>
    <w:p w14:paraId="0DC09C2C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drx-Adaptation-r16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</w:p>
    <w:p w14:paraId="3133F344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    non-SharedSpectrumChAccess-r16      MinTimeGap-r16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310842C8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    sharedSpectrumChAccess-r16          MinTimeGap-r16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24F6CCA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2B15B58D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...</w:t>
      </w:r>
    </w:p>
    <w:p w14:paraId="7AE2B35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}</w:t>
      </w:r>
    </w:p>
    <w:p w14:paraId="6608127C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5EBA0A45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MAC-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ParametersXDD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>-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>Diff ::=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</w:p>
    <w:p w14:paraId="2228D02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skipUplinkTxDynamic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12C584B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logicalChannelSR-DelayTimer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3E821F1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longDRX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-Cycle   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20EF02A2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shortDRX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-Cycle  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0C44B574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multipleSR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-Configurations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42F1EA3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multipleConfiguredGrants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55B45B30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...,</w:t>
      </w:r>
    </w:p>
    <w:p w14:paraId="031B144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40E5F1D0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secondaryDRX-Group-r16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507A825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06E83DC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16967E7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enhancedSkipUplinkTxDynamic-r16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267D80A8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enhancedSkipUplinkTxConfigured-r16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37BD6B1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]]</w:t>
      </w:r>
    </w:p>
    <w:p w14:paraId="78C17AA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}</w:t>
      </w:r>
    </w:p>
    <w:p w14:paraId="318B9F87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5473DAE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eastAsia="DengXian" w:hAnsi="Courier New" w:cs="Courier New"/>
          <w:sz w:val="16"/>
          <w:lang w:eastAsia="en-GB"/>
        </w:rPr>
      </w:pPr>
      <w:r w:rsidRPr="004A74C5">
        <w:rPr>
          <w:rFonts w:ascii="Courier New" w:eastAsia="DengXian" w:hAnsi="Courier New" w:cs="Courier New"/>
          <w:sz w:val="16"/>
          <w:lang w:eastAsia="en-GB"/>
        </w:rPr>
        <w:t>MinTimeGap-r</w:t>
      </w:r>
      <w:proofErr w:type="gramStart"/>
      <w:r w:rsidRPr="004A74C5">
        <w:rPr>
          <w:rFonts w:ascii="Courier New" w:eastAsia="DengXian" w:hAnsi="Courier New" w:cs="Courier New"/>
          <w:sz w:val="16"/>
          <w:lang w:eastAsia="en-GB"/>
        </w:rPr>
        <w:t>16 ::=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eastAsia="DengXian" w:hAnsi="Courier New" w:cs="Courier New"/>
          <w:sz w:val="16"/>
          <w:lang w:eastAsia="en-GB"/>
        </w:rPr>
        <w:t xml:space="preserve"> {</w:t>
      </w:r>
    </w:p>
    <w:p w14:paraId="7BA0C59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eastAsia="DengXian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eastAsia="DengXian" w:hAnsi="Courier New" w:cs="Courier New"/>
          <w:sz w:val="16"/>
          <w:lang w:eastAsia="en-GB"/>
        </w:rPr>
        <w:t>scs-15kHz-r16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           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eastAsia="DengXian" w:hAnsi="Courier New" w:cs="Courier New"/>
          <w:sz w:val="16"/>
          <w:lang w:eastAsia="en-GB"/>
        </w:rPr>
        <w:t xml:space="preserve"> {sl1, sl3}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eastAsia="DengXian" w:hAnsi="Courier New" w:cs="Courier New"/>
          <w:sz w:val="16"/>
          <w:lang w:eastAsia="en-GB"/>
        </w:rPr>
        <w:t>,</w:t>
      </w:r>
    </w:p>
    <w:p w14:paraId="61C972F2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eastAsia="DengXian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eastAsia="DengXian" w:hAnsi="Courier New" w:cs="Courier New"/>
          <w:sz w:val="16"/>
          <w:lang w:eastAsia="en-GB"/>
        </w:rPr>
        <w:t>scs-30kHz-r16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           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eastAsia="DengXian" w:hAnsi="Courier New" w:cs="Courier New"/>
          <w:sz w:val="16"/>
          <w:lang w:eastAsia="en-GB"/>
        </w:rPr>
        <w:t xml:space="preserve"> {sl1, sl6}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eastAsia="DengXian" w:hAnsi="Courier New" w:cs="Courier New"/>
          <w:sz w:val="16"/>
          <w:lang w:eastAsia="en-GB"/>
        </w:rPr>
        <w:t>,</w:t>
      </w:r>
    </w:p>
    <w:p w14:paraId="084B8B34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eastAsia="DengXian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eastAsia="DengXian" w:hAnsi="Courier New" w:cs="Courier New"/>
          <w:sz w:val="16"/>
          <w:lang w:eastAsia="en-GB"/>
        </w:rPr>
        <w:t>scs-60kHz-r16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           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eastAsia="DengXian" w:hAnsi="Courier New" w:cs="Courier New"/>
          <w:sz w:val="16"/>
          <w:lang w:eastAsia="en-GB"/>
        </w:rPr>
        <w:t xml:space="preserve"> {sl1, sl12}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eastAsia="DengXian" w:hAnsi="Courier New" w:cs="Courier New"/>
          <w:sz w:val="16"/>
          <w:lang w:eastAsia="en-GB"/>
        </w:rPr>
        <w:t>,</w:t>
      </w:r>
    </w:p>
    <w:p w14:paraId="552802D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eastAsia="DengXian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eastAsia="DengXian" w:hAnsi="Courier New" w:cs="Courier New"/>
          <w:sz w:val="16"/>
          <w:lang w:eastAsia="en-GB"/>
        </w:rPr>
        <w:t>scs-120kHz-r16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          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eastAsia="DengXian" w:hAnsi="Courier New" w:cs="Courier New"/>
          <w:sz w:val="16"/>
          <w:lang w:eastAsia="en-GB"/>
        </w:rPr>
        <w:t xml:space="preserve"> {sl2, sl24}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7B01A760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eastAsia="DengXian" w:hAnsi="Courier New" w:cs="Courier New"/>
          <w:sz w:val="16"/>
          <w:lang w:eastAsia="en-GB"/>
        </w:rPr>
        <w:t>}</w:t>
      </w:r>
    </w:p>
    <w:p w14:paraId="097F13B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6B237D6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color w:val="808080"/>
          <w:sz w:val="16"/>
          <w:lang w:eastAsia="en-GB"/>
        </w:rPr>
      </w:pPr>
      <w:r w:rsidRPr="004A74C5">
        <w:rPr>
          <w:rFonts w:ascii="Courier New" w:hAnsi="Courier New" w:cs="Courier New"/>
          <w:color w:val="808080"/>
          <w:sz w:val="16"/>
          <w:lang w:eastAsia="en-GB"/>
        </w:rPr>
        <w:t>-- TAG-MAC-PARAMETERS-STOP</w:t>
      </w:r>
    </w:p>
    <w:p w14:paraId="270C7522" w14:textId="51F428A5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color w:val="808080"/>
          <w:sz w:val="16"/>
          <w:lang w:eastAsia="en-GB"/>
        </w:rPr>
      </w:pPr>
      <w:r w:rsidRPr="004A74C5">
        <w:rPr>
          <w:rFonts w:ascii="Courier New" w:hAnsi="Courier New" w:cs="Courier New"/>
          <w:color w:val="808080"/>
          <w:sz w:val="16"/>
          <w:lang w:eastAsia="en-GB"/>
        </w:rPr>
        <w:t>-- ASN1STOP</w:t>
      </w:r>
    </w:p>
    <w:p w14:paraId="23F651D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60" w:line="256" w:lineRule="auto"/>
        <w:rPr>
          <w:rFonts w:ascii="Courier New" w:hAnsi="Courier New" w:cs="Courier New"/>
          <w:color w:val="808080"/>
          <w:sz w:val="16"/>
          <w:lang w:eastAsia="en-GB"/>
        </w:rPr>
      </w:pPr>
    </w:p>
    <w:p w14:paraId="078A386D" w14:textId="77777777" w:rsidR="007A6670" w:rsidRDefault="007A6670" w:rsidP="007A667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90142F9" w14:textId="0C1B66F0" w:rsidR="00871B28" w:rsidRDefault="00871B28" w:rsidP="00871B28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0939EC09" w14:textId="77777777" w:rsidR="00F93EFA" w:rsidRPr="00F93EFA" w:rsidRDefault="00B3435F" w:rsidP="00F93EFA">
      <w:pPr>
        <w:pStyle w:val="Heading4"/>
        <w:rPr>
          <w:lang w:eastAsia="ja-JP"/>
        </w:rPr>
      </w:pPr>
      <w:r w:rsidRPr="005E55A5">
        <w:rPr>
          <w:lang w:eastAsia="ja-JP"/>
        </w:rPr>
        <w:t>–</w:t>
      </w:r>
      <w:r w:rsidRPr="005E55A5">
        <w:rPr>
          <w:lang w:eastAsia="ja-JP"/>
        </w:rPr>
        <w:tab/>
      </w:r>
      <w:r w:rsidR="00F93EFA" w:rsidRPr="00F93EFA">
        <w:rPr>
          <w:i/>
          <w:noProof/>
          <w:lang w:eastAsia="ja-JP"/>
        </w:rPr>
        <w:t>NRDC-Parameters</w:t>
      </w:r>
    </w:p>
    <w:p w14:paraId="0E20C5C0" w14:textId="77777777" w:rsidR="00F93EFA" w:rsidRPr="00F93EFA" w:rsidRDefault="00F93EFA" w:rsidP="00F93EF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3EFA">
        <w:rPr>
          <w:lang w:eastAsia="ja-JP"/>
        </w:rPr>
        <w:t xml:space="preserve">The IE </w:t>
      </w:r>
      <w:r w:rsidRPr="00F93EFA">
        <w:rPr>
          <w:i/>
          <w:lang w:eastAsia="ja-JP"/>
        </w:rPr>
        <w:t>NRDC-Parameters</w:t>
      </w:r>
      <w:r w:rsidRPr="00F93EFA">
        <w:rPr>
          <w:lang w:eastAsia="ja-JP"/>
        </w:rPr>
        <w:t xml:space="preserve"> contains parameters specific to NR-DC, i.e., which are not applicable to NR SA.</w:t>
      </w:r>
    </w:p>
    <w:p w14:paraId="1A4F1E3C" w14:textId="77777777" w:rsidR="00F93EFA" w:rsidRPr="00F93EFA" w:rsidRDefault="00F93EFA" w:rsidP="00F93E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F93EFA">
        <w:rPr>
          <w:rFonts w:ascii="Arial" w:hAnsi="Arial"/>
          <w:b/>
          <w:i/>
          <w:lang w:eastAsia="ja-JP"/>
        </w:rPr>
        <w:t>NRDC-</w:t>
      </w:r>
      <w:proofErr w:type="gramStart"/>
      <w:r w:rsidRPr="00F93EFA">
        <w:rPr>
          <w:rFonts w:ascii="Arial" w:hAnsi="Arial"/>
          <w:b/>
          <w:i/>
          <w:lang w:eastAsia="ja-JP"/>
        </w:rPr>
        <w:t>Parameters</w:t>
      </w:r>
      <w:proofErr w:type="gramEnd"/>
      <w:r w:rsidRPr="00F93EFA">
        <w:rPr>
          <w:rFonts w:ascii="Arial" w:hAnsi="Arial"/>
          <w:b/>
          <w:lang w:eastAsia="ja-JP"/>
        </w:rPr>
        <w:t xml:space="preserve"> information element</w:t>
      </w:r>
    </w:p>
    <w:p w14:paraId="6847A236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-- ASN1START</w:t>
      </w:r>
    </w:p>
    <w:p w14:paraId="1F26D739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-- TAG-NRDC-PARAMETERS-START</w:t>
      </w:r>
    </w:p>
    <w:p w14:paraId="301B64DF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F99D93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NRDC-Parameters ::=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F93EF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1ECCB7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measAndMobParametersNRDC            MeasAndMobParametersMRDC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5CA09126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generalParametersNRDC               GeneralParametersMRDC-XDD-Diff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16ED44A3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fdd-Add-UE-NRDC-Capabilities        UE-MRDC-CapabilityAddXDD-Mode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276ECEEC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tdd-Add-UE-NRDC-Capabilities        UE-MRDC-CapabilityAddXDD-Mode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610505EE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fr1-Add-UE-NRDC-Capabilities        UE-MRDC-CapabilityAddFRX-Mode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18C15F45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fr2-Add-UE-NRDC-Capabilities        UE-MRDC-CapabilityAddFRX-Mode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4D708B72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dummy2        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OCTET</w:t>
      </w:r>
      <w:r w:rsidRPr="00F93EFA">
        <w:rPr>
          <w:rFonts w:ascii="Courier New" w:hAnsi="Courier New"/>
          <w:noProof/>
          <w:sz w:val="16"/>
          <w:lang w:eastAsia="en-GB"/>
        </w:rPr>
        <w:t xml:space="preserve"> STRING          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71A262C9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dummy                               SEQUENCE {}           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7DB4B912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}</w:t>
      </w:r>
    </w:p>
    <w:p w14:paraId="192CD1B7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761BCA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NRDC-Parameters-v1570 ::=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F93EF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150B12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sfn-SyncNRDC  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F93EFA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77568096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}</w:t>
      </w:r>
    </w:p>
    <w:p w14:paraId="4C8FEC88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7208EE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NRDC-Parameters-v15c0 ::=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F93EF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CD5F09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pdcp-DuplicationSplitSRB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F93EFA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36C3CE89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pdcp-DuplicationSplitDRB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F93EFA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10D737B0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}</w:t>
      </w:r>
    </w:p>
    <w:p w14:paraId="2B800D37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87CC3F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NRDC-Parameters-v1610 ::=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F93EF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B381D9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measAndMobParametersNRDC-v1610      MeasAndMobParametersMRDC-v1610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5F89506D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}</w:t>
      </w:r>
    </w:p>
    <w:p w14:paraId="31DF4356" w14:textId="54CB5F9F" w:rsid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Intel" w:date="2022-01-10T09:59:00Z"/>
          <w:rFonts w:ascii="Courier New" w:hAnsi="Courier New"/>
          <w:noProof/>
          <w:sz w:val="16"/>
          <w:lang w:eastAsia="en-GB"/>
        </w:rPr>
      </w:pPr>
    </w:p>
    <w:p w14:paraId="192032ED" w14:textId="34AA91F3" w:rsidR="003125AC" w:rsidRDefault="003125AC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Intel" w:date="2022-01-10T10:00:00Z"/>
          <w:rFonts w:ascii="Courier New" w:hAnsi="Courier New"/>
          <w:noProof/>
          <w:sz w:val="16"/>
          <w:lang w:eastAsia="en-GB"/>
        </w:rPr>
      </w:pPr>
      <w:ins w:id="11" w:author="Intel" w:date="2022-01-10T09:59:00Z">
        <w:r>
          <w:rPr>
            <w:rFonts w:ascii="Courier New" w:hAnsi="Courier New"/>
            <w:noProof/>
            <w:sz w:val="16"/>
            <w:lang w:eastAsia="en-GB"/>
          </w:rPr>
          <w:t>NRDC-Parameters-v17</w:t>
        </w:r>
      </w:ins>
      <w:ins w:id="12" w:author="Intel" w:date="2022-01-10T10:00:00Z">
        <w:r>
          <w:rPr>
            <w:rFonts w:ascii="Courier New" w:hAnsi="Courier New"/>
            <w:noProof/>
            <w:sz w:val="16"/>
            <w:lang w:eastAsia="en-GB"/>
          </w:rPr>
          <w:t xml:space="preserve">   ::=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894F48">
          <w:rPr>
            <w:rFonts w:ascii="Courier New" w:eastAsia="DengXian" w:hAnsi="Courier New" w:cs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EADD984" w14:textId="7006AFF5" w:rsidR="003125AC" w:rsidDel="00B13006" w:rsidRDefault="003125AC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" w:author="Intel" w:date="2022-01-10T10:01:00Z"/>
          <w:rFonts w:ascii="Courier New" w:eastAsia="DengXian" w:hAnsi="Courier New" w:cs="Courier New"/>
          <w:color w:val="993366"/>
          <w:sz w:val="16"/>
          <w:lang w:eastAsia="en-GB"/>
        </w:rPr>
      </w:pPr>
      <w:ins w:id="14" w:author="Intel" w:date="2022-01-10T10:00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5" w:author="Intel" w:date="2022-01-11T14:53:00Z">
        <w:r w:rsidR="00B13006">
          <w:rPr>
            <w:rFonts w:ascii="Courier New" w:hAnsi="Courier New"/>
            <w:noProof/>
            <w:sz w:val="16"/>
            <w:lang w:eastAsia="en-GB"/>
          </w:rPr>
          <w:t>f</w:t>
        </w:r>
      </w:ins>
      <w:ins w:id="16" w:author="Intel" w:date="2022-01-10T10:00:00Z">
        <w:r w:rsidR="00894F48">
          <w:rPr>
            <w:rFonts w:ascii="Courier New" w:hAnsi="Courier New"/>
            <w:noProof/>
            <w:sz w:val="16"/>
            <w:lang w:eastAsia="en-GB"/>
          </w:rPr>
          <w:t>1c-OverNonF1TerminationNode-r17</w:t>
        </w:r>
        <w:r w:rsidR="00894F48">
          <w:rPr>
            <w:rFonts w:ascii="Courier New" w:hAnsi="Courier New"/>
            <w:noProof/>
            <w:sz w:val="16"/>
            <w:lang w:eastAsia="en-GB"/>
          </w:rPr>
          <w:tab/>
        </w:r>
      </w:ins>
      <w:ins w:id="17" w:author="Intel" w:date="2022-01-10T10:01:00Z">
        <w:r w:rsidR="00894F48" w:rsidRPr="00894F48">
          <w:rPr>
            <w:rFonts w:ascii="Courier New" w:eastAsia="DengXian" w:hAnsi="Courier New" w:cs="Courier New"/>
            <w:color w:val="993366"/>
            <w:sz w:val="16"/>
            <w:lang w:eastAsia="en-GB"/>
          </w:rPr>
          <w:t>ENUMERATED</w:t>
        </w:r>
        <w:r w:rsidR="00894F48">
          <w:rPr>
            <w:rFonts w:ascii="Courier New" w:hAnsi="Courier New"/>
            <w:noProof/>
            <w:sz w:val="16"/>
            <w:lang w:eastAsia="en-GB"/>
          </w:rPr>
          <w:t xml:space="preserve"> {supported}</w:t>
        </w:r>
        <w:r w:rsidR="00894F48">
          <w:rPr>
            <w:rFonts w:ascii="Courier New" w:hAnsi="Courier New"/>
            <w:noProof/>
            <w:sz w:val="16"/>
            <w:lang w:eastAsia="en-GB"/>
          </w:rPr>
          <w:tab/>
        </w:r>
        <w:r w:rsidR="00894F48">
          <w:rPr>
            <w:rFonts w:ascii="Courier New" w:hAnsi="Courier New"/>
            <w:noProof/>
            <w:sz w:val="16"/>
            <w:lang w:eastAsia="en-GB"/>
          </w:rPr>
          <w:tab/>
        </w:r>
        <w:r w:rsidR="00894F48">
          <w:rPr>
            <w:rFonts w:ascii="Courier New" w:hAnsi="Courier New"/>
            <w:noProof/>
            <w:sz w:val="16"/>
            <w:lang w:eastAsia="en-GB"/>
          </w:rPr>
          <w:tab/>
        </w:r>
        <w:r w:rsidR="00894F48">
          <w:rPr>
            <w:rFonts w:ascii="Courier New" w:hAnsi="Courier New"/>
            <w:noProof/>
            <w:sz w:val="16"/>
            <w:lang w:eastAsia="en-GB"/>
          </w:rPr>
          <w:tab/>
        </w:r>
        <w:r w:rsidR="00894F48">
          <w:rPr>
            <w:rFonts w:ascii="Courier New" w:hAnsi="Courier New"/>
            <w:noProof/>
            <w:sz w:val="16"/>
            <w:lang w:eastAsia="en-GB"/>
          </w:rPr>
          <w:tab/>
        </w:r>
        <w:r w:rsidR="00894F48">
          <w:rPr>
            <w:rFonts w:ascii="Courier New" w:hAnsi="Courier New"/>
            <w:noProof/>
            <w:sz w:val="16"/>
            <w:lang w:eastAsia="en-GB"/>
          </w:rPr>
          <w:tab/>
        </w:r>
        <w:r w:rsidR="00894F48" w:rsidRPr="00894F48">
          <w:rPr>
            <w:rFonts w:ascii="Courier New" w:eastAsia="DengXian" w:hAnsi="Courier New" w:cs="Courier New"/>
            <w:color w:val="993366"/>
            <w:sz w:val="16"/>
            <w:lang w:eastAsia="en-GB"/>
          </w:rPr>
          <w:t>OPTIONAL</w:t>
        </w:r>
      </w:ins>
    </w:p>
    <w:p w14:paraId="4B9940C4" w14:textId="77777777" w:rsidR="00B13006" w:rsidRDefault="00B13006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Intel" w:date="2022-01-11T14:53:00Z"/>
          <w:rFonts w:ascii="Courier New" w:hAnsi="Courier New"/>
          <w:noProof/>
          <w:sz w:val="16"/>
          <w:lang w:eastAsia="en-GB"/>
        </w:rPr>
      </w:pPr>
    </w:p>
    <w:p w14:paraId="3F526B8B" w14:textId="110B24A8" w:rsidR="00894F48" w:rsidRPr="00F93EFA" w:rsidRDefault="00894F48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Intel" w:date="2022-01-10T10:01:00Z"/>
          <w:rFonts w:ascii="Courier New" w:hAnsi="Courier New"/>
          <w:noProof/>
          <w:sz w:val="16"/>
          <w:lang w:eastAsia="en-GB"/>
        </w:rPr>
      </w:pPr>
      <w:ins w:id="20" w:author="Intel" w:date="2022-01-10T10:01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D26F6A2" w14:textId="5F344C0F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D08E20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-- TAG-NRDC-PARAMETERS-STOP</w:t>
      </w:r>
    </w:p>
    <w:p w14:paraId="6DE94354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-- ASN1STOP</w:t>
      </w:r>
    </w:p>
    <w:p w14:paraId="28C8E853" w14:textId="77777777" w:rsidR="00F93EFA" w:rsidRPr="00F93EFA" w:rsidRDefault="00F93EFA" w:rsidP="00F93EF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786BCF5" w14:textId="77777777" w:rsidR="00F93EFA" w:rsidRDefault="00F93EFA" w:rsidP="00F93EF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470BE576" w14:textId="77777777" w:rsidR="00F93EFA" w:rsidRDefault="00F93EFA" w:rsidP="00F93EFA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1248CC5F" w14:textId="3E8586E7" w:rsidR="00B3435F" w:rsidRPr="00871B28" w:rsidRDefault="00B3435F" w:rsidP="00871B28">
      <w:pPr>
        <w:rPr>
          <w:b/>
          <w:bCs/>
          <w:color w:val="FF0000"/>
        </w:rPr>
      </w:pPr>
    </w:p>
    <w:p w14:paraId="3C0CFD67" w14:textId="77777777" w:rsidR="005E55A5" w:rsidRPr="005E55A5" w:rsidRDefault="005E55A5" w:rsidP="005E55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1" w:name="_Toc60777491"/>
      <w:bookmarkStart w:id="22" w:name="_Toc90651366"/>
      <w:bookmarkStart w:id="23" w:name="_Hlk54199415"/>
      <w:r w:rsidRPr="005E55A5">
        <w:rPr>
          <w:rFonts w:ascii="Arial" w:hAnsi="Arial"/>
          <w:sz w:val="24"/>
          <w:lang w:eastAsia="ja-JP"/>
        </w:rPr>
        <w:t>–</w:t>
      </w:r>
      <w:r w:rsidRPr="005E55A5">
        <w:rPr>
          <w:rFonts w:ascii="Arial" w:hAnsi="Arial"/>
          <w:sz w:val="24"/>
          <w:lang w:eastAsia="ja-JP"/>
        </w:rPr>
        <w:tab/>
      </w:r>
      <w:r w:rsidRPr="005E55A5">
        <w:rPr>
          <w:rFonts w:ascii="Arial" w:hAnsi="Arial"/>
          <w:i/>
          <w:noProof/>
          <w:sz w:val="24"/>
          <w:lang w:eastAsia="ja-JP"/>
        </w:rPr>
        <w:t>UE-NR-Capability</w:t>
      </w:r>
      <w:bookmarkEnd w:id="21"/>
      <w:bookmarkEnd w:id="22"/>
    </w:p>
    <w:bookmarkEnd w:id="23"/>
    <w:p w14:paraId="5962321B" w14:textId="77777777" w:rsidR="005E55A5" w:rsidRPr="005E55A5" w:rsidRDefault="005E55A5" w:rsidP="005E55A5">
      <w:pPr>
        <w:overflowPunct w:val="0"/>
        <w:autoSpaceDE w:val="0"/>
        <w:autoSpaceDN w:val="0"/>
        <w:adjustRightInd w:val="0"/>
        <w:rPr>
          <w:iCs/>
          <w:lang w:eastAsia="ja-JP"/>
        </w:rPr>
      </w:pPr>
      <w:r w:rsidRPr="005E55A5">
        <w:rPr>
          <w:lang w:eastAsia="ja-JP"/>
        </w:rPr>
        <w:t xml:space="preserve">The IE </w:t>
      </w:r>
      <w:r w:rsidRPr="005E55A5">
        <w:rPr>
          <w:i/>
          <w:lang w:eastAsia="ja-JP"/>
        </w:rPr>
        <w:t>UE-NR-Capability</w:t>
      </w:r>
      <w:r w:rsidRPr="005E55A5">
        <w:rPr>
          <w:iCs/>
          <w:lang w:eastAsia="ja-JP"/>
        </w:rPr>
        <w:t xml:space="preserve"> is used to convey the NR UE Radio Access Capability Parameters, see TS 38.306 [26].</w:t>
      </w:r>
    </w:p>
    <w:p w14:paraId="27291FE9" w14:textId="77777777" w:rsidR="005E55A5" w:rsidRPr="005E55A5" w:rsidRDefault="005E55A5" w:rsidP="005E55A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5E55A5">
        <w:rPr>
          <w:rFonts w:ascii="Arial" w:hAnsi="Arial" w:cs="Arial"/>
          <w:b/>
          <w:i/>
          <w:lang w:eastAsia="ja-JP"/>
        </w:rPr>
        <w:t>UE-NR-Capability</w:t>
      </w:r>
      <w:r w:rsidRPr="005E55A5">
        <w:rPr>
          <w:rFonts w:ascii="Arial" w:hAnsi="Arial" w:cs="Arial"/>
          <w:b/>
          <w:lang w:eastAsia="ja-JP"/>
        </w:rPr>
        <w:t xml:space="preserve"> information element</w:t>
      </w:r>
    </w:p>
    <w:p w14:paraId="6FB9E8E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4A29267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-- TAG-UE-NR-CAPABILITY-START</w:t>
      </w:r>
    </w:p>
    <w:p w14:paraId="27B635F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4422E0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 ::=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9ECE42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accessStratumRelease            AccessStratumRelease,</w:t>
      </w:r>
    </w:p>
    <w:p w14:paraId="1FF9F16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pdcp-Parameters                 PDCP-Parameters,</w:t>
      </w:r>
    </w:p>
    <w:p w14:paraId="52ADF313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652FBC3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68915C3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phy-Parameters                  Phy-Parameters,</w:t>
      </w:r>
    </w:p>
    <w:p w14:paraId="2B8B142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rf-Parameters                   RF-Parameters,</w:t>
      </w:r>
    </w:p>
    <w:p w14:paraId="1191E1A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248AC5A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ACE109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E5EE75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29DDCBE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CE4017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219BE1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featureSetCombinations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(SIZE (1..maxFeatureSetCombinations)) OF FeatureSetCombination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09EACF0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OCTET STRING (CONTAINING UE-NR-Capability-v15c0)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625D1D38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2936E9B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3AB1579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07A1F9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-- Regular non-critical extensions:</w:t>
      </w:r>
    </w:p>
    <w:p w14:paraId="281A8E4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UE-NR-Capability-v1530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DD0993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669212D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CE9AFBB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C07427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D8CDB0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inactiveState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5FBB0CE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delayBudgetReporting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25EBF68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685E753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0AC45BD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A04D15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UE-NR-Capability-v1540 ::=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5DF4528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16CC78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overheatingInd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52E6DA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5130F4E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5E2F66C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5B87CB78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395A43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nonCriticalExtension                    UE-NR-Capability-v1550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1ECABCB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62B651F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772F48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UE-NR-Capability-v1550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01CA92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reducedCP-Latency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693090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11CE17A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2A6F224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832D9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UE-NR-Capability-v1560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7783F30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B1CE5A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receivedFilters                         OCTET STRING (CONTAINING UECapabilityEnquiry-v1560-IEs)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EA35A5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1BCD7C3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352253AB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0F0A83B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UE-NR-Capability-v1570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B72A27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67D0AB6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4B4CFF93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63F58883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D82E8D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-- Late non-critical extensions:</w:t>
      </w:r>
    </w:p>
    <w:p w14:paraId="022ABB53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UE-NR-Capability-v15c0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C611C5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48A2B5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partialFR2-FallbackRX-Req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{true}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3ADE71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7186938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52D7655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C584BD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UE-NR-Capability-v15g0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2636E7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B92D8B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{}  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5B912233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69D9D51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4CFE58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24" w:name="_Hlk54199402"/>
      <w:r w:rsidRPr="005E55A5">
        <w:rPr>
          <w:rFonts w:ascii="Courier New" w:hAnsi="Courier New" w:cs="Courier New"/>
          <w:noProof/>
          <w:sz w:val="16"/>
          <w:lang w:eastAsia="en-GB"/>
        </w:rPr>
        <w:t>-- Regular non-critical extensions:</w:t>
      </w:r>
    </w:p>
    <w:p w14:paraId="16A4A17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UE-NR-Capability-v1610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4D41C8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inDeviceCoexInd-r16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856C135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dl-DedicatedMessageSegmentation-r16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533ECC25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2B2A82A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8E2368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951A870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CB7A5A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bh-RLF-Indication-r16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C5AF71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directSN-AdditionFirstRRC-IAB-r16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8C738F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DE1AB0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referenceTimeProvision-r16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56C28E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516AFB1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02E9578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6628CB5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mcgRLF-RecoveryViaSCG-r16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60DFC5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resumeWithStoredMCG-SCells-r16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219725E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resumeWithStoredSCG-r16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E959F2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resumeWithSCG-Config-r16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D086B2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703569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61CB045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onDemandSIB-Connected-r16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5A33EB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nonCriticalExtension                    UE-NR-Capability-v1640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22AA428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78C82B6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bookmarkEnd w:id="24"/>
    <w:p w14:paraId="32353AB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UE-NR-Capability-v1640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F1AA93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redirectAtResumeByNAS-r16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CDB87C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CF5292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3439604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182EDE08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9089DC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UE-NR-Capability-v1650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A993F45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mpsPriorityIndication-r16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241D167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AF3388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{}  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2FCD8650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7AA6860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17081A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UE-NR-CapabilityAddXDD-Mode ::=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42AA5A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phy-ParametersXDD-Diff                  Phy-ParametersXDD-Diff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6322DF0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mac-ParametersXDD-Diff                  MAC-ParametersXDD-Diff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BD2C8B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measAndMobParametersXDD-Diff            MeasAndMobParametersXDD-Diff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706ADEA8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4EECCC7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D6DC22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UE-NR-CapabilityAddXDD-Mode-v1530 ::=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6BF58B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15BA736B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2CEA7FA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B30E55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UE-NR-CapabilityAddFRX-Mode ::=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DDB1E1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phy-ParametersFRX-Diff              Phy-ParametersFRX-Diff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A1EFA6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measAndMobParametersFRX-Diff        MeasAndMobParametersFRX-Diff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5179204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2ED81BF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3B6645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UE-NR-CapabilityAddFRX-Mode-v1540 ::=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735517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53837B4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761E2BF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E8A5BC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UE-NR-CapabilityAddFRX-Mode-v1610 ::=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CEFDD9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9151D9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7A1DBA2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617AFA6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5E6117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BAP-Parameters-r16 ::=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6391BA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flowControlBH-RLC-ChannelBased-r16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7E7E26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flowControlRouting-ID-Based-r16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15E5CE2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2C239440" w14:textId="0F3622A1" w:rsid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" w:author="Intel" w:date="2022-01-05T20:31:00Z"/>
          <w:rFonts w:ascii="Courier New" w:hAnsi="Courier New" w:cs="Courier New"/>
          <w:noProof/>
          <w:sz w:val="16"/>
          <w:lang w:eastAsia="en-GB"/>
        </w:rPr>
      </w:pPr>
    </w:p>
    <w:p w14:paraId="34DE35A5" w14:textId="7F632541" w:rsidR="00CE4073" w:rsidRPr="005E55A5" w:rsidRDefault="00CE4073" w:rsidP="00CE40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" w:author="Intel" w:date="2022-01-05T20:32:00Z"/>
          <w:rFonts w:ascii="Courier New" w:hAnsi="Courier New" w:cs="Courier New"/>
          <w:noProof/>
          <w:sz w:val="16"/>
          <w:lang w:eastAsia="en-GB"/>
        </w:rPr>
      </w:pPr>
      <w:ins w:id="27" w:author="Intel" w:date="2022-01-05T20:32:00Z">
        <w:r w:rsidRPr="005E55A5">
          <w:rPr>
            <w:rFonts w:ascii="Courier New" w:hAnsi="Courier New" w:cs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 w:cs="Courier New"/>
            <w:noProof/>
            <w:sz w:val="16"/>
            <w:lang w:eastAsia="en-GB"/>
          </w:rPr>
          <w:t>7</w:t>
        </w:r>
        <w:r w:rsidRPr="005E55A5">
          <w:rPr>
            <w:rFonts w:ascii="Courier New" w:hAnsi="Courier New" w:cs="Courier New"/>
            <w:noProof/>
            <w:sz w:val="16"/>
            <w:lang w:eastAsia="en-GB"/>
          </w:rPr>
          <w:t xml:space="preserve"> ::=               </w:t>
        </w:r>
      </w:ins>
      <w:ins w:id="28" w:author="Intel" w:date="2022-01-10T10:00:00Z">
        <w:r w:rsidR="003125AC"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</w:ins>
      <w:ins w:id="29" w:author="Intel" w:date="2022-01-05T20:32:00Z">
        <w:r w:rsidRPr="005E55A5">
          <w:rPr>
            <w:rFonts w:ascii="Courier New" w:eastAsia="DengXian" w:hAnsi="Courier New" w:cs="Courier New"/>
            <w:color w:val="993366"/>
            <w:sz w:val="16"/>
            <w:lang w:eastAsia="en-GB"/>
          </w:rPr>
          <w:t>SEQUENCE</w:t>
        </w:r>
        <w:r w:rsidRPr="005E55A5">
          <w:rPr>
            <w:rFonts w:ascii="Courier New" w:hAnsi="Courier New" w:cs="Courier New"/>
            <w:noProof/>
            <w:sz w:val="16"/>
            <w:lang w:eastAsia="en-GB"/>
          </w:rPr>
          <w:t xml:space="preserve"> {</w:t>
        </w:r>
      </w:ins>
    </w:p>
    <w:p w14:paraId="459721CD" w14:textId="4A675127" w:rsidR="00CE4073" w:rsidRDefault="00CE4073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" w:author="Intel" w:date="2022-01-05T20:33:00Z"/>
          <w:rFonts w:ascii="Courier New" w:hAnsi="Courier New" w:cs="Courier New"/>
          <w:noProof/>
          <w:sz w:val="16"/>
          <w:lang w:eastAsia="en-GB"/>
        </w:rPr>
      </w:pPr>
      <w:ins w:id="31" w:author="Intel" w:date="2022-01-05T20:32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</w:ins>
      <w:ins w:id="32" w:author="Intel" w:date="2022-01-05T20:33:00Z">
        <w:r>
          <w:rPr>
            <w:rFonts w:ascii="Courier New" w:hAnsi="Courier New" w:cs="Courier New"/>
            <w:noProof/>
            <w:sz w:val="16"/>
            <w:lang w:eastAsia="en-GB"/>
          </w:rPr>
          <w:t>b</w:t>
        </w:r>
      </w:ins>
      <w:ins w:id="33" w:author="Intel" w:date="2022-01-05T20:32:00Z">
        <w:r>
          <w:rPr>
            <w:rFonts w:ascii="Courier New" w:hAnsi="Courier New" w:cs="Courier New"/>
            <w:noProof/>
            <w:sz w:val="16"/>
            <w:lang w:eastAsia="en-GB"/>
          </w:rPr>
          <w:t>h-RLF-Detection-Indication-r17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</w:ins>
      <w:ins w:id="34" w:author="Intel" w:date="2022-01-05T20:33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 xml:space="preserve"> </w:t>
        </w:r>
        <w:r w:rsidRPr="00971A0C">
          <w:rPr>
            <w:rFonts w:ascii="Courier New" w:eastAsia="DengXian" w:hAnsi="Courier New" w:cs="Courier New"/>
            <w:color w:val="993366"/>
            <w:sz w:val="16"/>
            <w:lang w:eastAsia="en-GB"/>
          </w:rPr>
          <w:t>ENUMERATED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{supported}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 xml:space="preserve"> </w:t>
        </w:r>
        <w:proofErr w:type="gramStart"/>
        <w:r>
          <w:rPr>
            <w:rFonts w:ascii="Courier New" w:hAnsi="Courier New" w:cs="Courier New"/>
            <w:noProof/>
            <w:sz w:val="16"/>
            <w:lang w:eastAsia="en-GB"/>
          </w:rPr>
          <w:tab/>
          <w:t xml:space="preserve">  </w:t>
        </w:r>
        <w:r w:rsidRPr="00971A0C">
          <w:rPr>
            <w:rFonts w:ascii="Courier New" w:eastAsia="DengXian" w:hAnsi="Courier New" w:cs="Courier New"/>
            <w:color w:val="993366"/>
            <w:sz w:val="16"/>
            <w:lang w:eastAsia="en-GB"/>
          </w:rPr>
          <w:t>OPTIONAL</w:t>
        </w:r>
        <w:proofErr w:type="gramEnd"/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4058E71A" w14:textId="21414B90" w:rsidR="00CE4073" w:rsidDel="00B041DD" w:rsidRDefault="00CE4073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35" w:author="Intel" w:date="2022-01-05T21:00:00Z"/>
          <w:rFonts w:ascii="Courier New" w:hAnsi="Courier New" w:cs="Courier New"/>
          <w:noProof/>
          <w:sz w:val="16"/>
          <w:lang w:eastAsia="en-GB"/>
        </w:rPr>
      </w:pPr>
      <w:ins w:id="36" w:author="Intel" w:date="2022-01-05T20:33:00Z">
        <w:r>
          <w:rPr>
            <w:rFonts w:ascii="Courier New" w:hAnsi="Courier New" w:cs="Courier New"/>
            <w:noProof/>
            <w:sz w:val="16"/>
            <w:lang w:eastAsia="en-GB"/>
          </w:rPr>
          <w:tab/>
          <w:t>bh-RLF-Recovery-Indication-r17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 xml:space="preserve"> </w:t>
        </w:r>
      </w:ins>
      <w:ins w:id="37" w:author="Intel" w:date="2022-01-05T20:34:00Z">
        <w:r w:rsidRPr="00971A0C">
          <w:rPr>
            <w:rFonts w:ascii="Courier New" w:eastAsia="DengXian" w:hAnsi="Courier New" w:cs="Courier New"/>
            <w:color w:val="993366"/>
            <w:sz w:val="16"/>
            <w:lang w:eastAsia="en-GB"/>
          </w:rPr>
          <w:t>ENUMERATED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{supported}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proofErr w:type="gramStart"/>
        <w:r>
          <w:rPr>
            <w:rFonts w:ascii="Courier New" w:hAnsi="Courier New" w:cs="Courier New"/>
            <w:noProof/>
            <w:sz w:val="16"/>
            <w:lang w:eastAsia="en-GB"/>
          </w:rPr>
          <w:tab/>
          <w:t xml:space="preserve">  </w:t>
        </w:r>
        <w:r w:rsidRPr="00971A0C">
          <w:rPr>
            <w:rFonts w:ascii="Courier New" w:eastAsia="DengXian" w:hAnsi="Courier New" w:cs="Courier New"/>
            <w:color w:val="993366"/>
            <w:sz w:val="16"/>
            <w:lang w:eastAsia="en-GB"/>
          </w:rPr>
          <w:t>OPTIONAL</w:t>
        </w:r>
      </w:ins>
      <w:proofErr w:type="gramEnd"/>
    </w:p>
    <w:p w14:paraId="2ADB29C5" w14:textId="5836B3A8" w:rsidR="00CE4073" w:rsidRPr="005E55A5" w:rsidRDefault="00CE4073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ins w:id="38" w:author="Intel" w:date="2022-01-05T20:32:00Z">
        <w:r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6BFB376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-- TAG-UE-NR-CAPABILITY-STOP</w:t>
      </w:r>
    </w:p>
    <w:p w14:paraId="1F89A105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DF3099D" w14:textId="77777777" w:rsidR="005E55A5" w:rsidRPr="005E55A5" w:rsidRDefault="005E55A5" w:rsidP="005E55A5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E55A5" w:rsidRPr="005E55A5" w14:paraId="6CE765CD" w14:textId="77777777" w:rsidTr="005E55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D334" w14:textId="77777777" w:rsidR="005E55A5" w:rsidRPr="005E55A5" w:rsidRDefault="005E55A5" w:rsidP="005E5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5E55A5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UE-NR-Capability </w:t>
            </w:r>
            <w:r w:rsidRPr="005E55A5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E55A5" w:rsidRPr="005E55A5" w14:paraId="43031E94" w14:textId="77777777" w:rsidTr="005E55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69AE" w14:textId="77777777" w:rsidR="005E55A5" w:rsidRPr="005E55A5" w:rsidRDefault="005E55A5" w:rsidP="005E5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5E55A5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2997E399" w14:textId="77777777" w:rsidR="005E55A5" w:rsidRPr="005E55A5" w:rsidRDefault="005E55A5" w:rsidP="005E5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5E55A5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5E55A5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 </w:t>
            </w:r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UE-NR-Capability</w:t>
            </w:r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FeatureSetUplink:s</w:t>
            </w:r>
            <w:proofErr w:type="spellEnd"/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FeatureSetCombination:s</w:t>
            </w:r>
            <w:proofErr w:type="spellEnd"/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featureSets</w:t>
            </w:r>
            <w:proofErr w:type="spellEnd"/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list in </w:t>
            </w:r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UE-NR-Capability</w:t>
            </w:r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</w:tbl>
    <w:p w14:paraId="69B8DDDE" w14:textId="77777777" w:rsidR="005E55A5" w:rsidRPr="005E55A5" w:rsidRDefault="005E55A5" w:rsidP="005E55A5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E55A5" w:rsidRPr="005E55A5" w14:paraId="3754AD89" w14:textId="77777777" w:rsidTr="005E55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8023" w14:textId="77777777" w:rsidR="005E55A5" w:rsidRPr="005E55A5" w:rsidRDefault="005E55A5" w:rsidP="005E5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5E55A5">
              <w:rPr>
                <w:rFonts w:ascii="Arial" w:hAnsi="Arial" w:cs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5E55A5" w:rsidRPr="005E55A5" w14:paraId="70CB4909" w14:textId="77777777" w:rsidTr="005E55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2D1F" w14:textId="77777777" w:rsidR="005E55A5" w:rsidRPr="005E55A5" w:rsidRDefault="005E55A5" w:rsidP="005E5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5E55A5">
              <w:rPr>
                <w:rFonts w:ascii="Arial" w:hAnsi="Arial" w:cs="Arial"/>
                <w:b/>
                <w:i/>
                <w:sz w:val="18"/>
                <w:lang w:eastAsia="sv-SE"/>
              </w:rPr>
              <w:t>fr1-fr2-Add-UE-NR-Capabilities</w:t>
            </w:r>
          </w:p>
          <w:p w14:paraId="70D9DB9F" w14:textId="77777777" w:rsidR="005E55A5" w:rsidRPr="005E55A5" w:rsidRDefault="005E55A5" w:rsidP="005E5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5E55A5">
              <w:rPr>
                <w:rFonts w:ascii="Arial" w:hAnsi="Arial" w:cs="Arial"/>
                <w:sz w:val="18"/>
                <w:lang w:eastAsia="sv-SE"/>
              </w:rPr>
              <w:t xml:space="preserve">This instance of </w:t>
            </w:r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-Mode</w:t>
            </w:r>
            <w:r w:rsidRPr="005E55A5">
              <w:rPr>
                <w:rFonts w:ascii="Arial" w:hAnsi="Arial" w:cs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5E55A5">
              <w:rPr>
                <w:rFonts w:ascii="Arial" w:hAnsi="Arial" w:cs="Arial"/>
                <w:sz w:val="18"/>
                <w:lang w:eastAsia="sv-SE"/>
              </w:rPr>
              <w:t xml:space="preserve">/ </w:t>
            </w:r>
            <w:proofErr w:type="spellStart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5E55A5">
              <w:rPr>
                <w:rFonts w:ascii="Arial" w:hAnsi="Arial" w:cs="Arial"/>
                <w:sz w:val="18"/>
                <w:lang w:eastAsia="sv-SE"/>
              </w:rPr>
              <w:t xml:space="preserve">/ </w:t>
            </w:r>
            <w:proofErr w:type="spellStart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5E55A5">
              <w:rPr>
                <w:rFonts w:ascii="Arial" w:hAnsi="Arial" w:cs="Arial"/>
                <w:sz w:val="18"/>
                <w:lang w:eastAsia="sv-SE"/>
              </w:rPr>
              <w:t>.</w:t>
            </w:r>
          </w:p>
        </w:tc>
      </w:tr>
    </w:tbl>
    <w:p w14:paraId="03FBD38B" w14:textId="77777777" w:rsidR="00FC794D" w:rsidRPr="005E55A5" w:rsidRDefault="00FC794D" w:rsidP="00FC794D">
      <w:pPr>
        <w:rPr>
          <w:noProof/>
          <w:lang w:val="en-US"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6723FD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72F7F" w14:textId="77777777" w:rsidR="00506F18" w:rsidRDefault="00506F18">
      <w:r>
        <w:separator/>
      </w:r>
    </w:p>
  </w:endnote>
  <w:endnote w:type="continuationSeparator" w:id="0">
    <w:p w14:paraId="153D3E66" w14:textId="77777777" w:rsidR="00506F18" w:rsidRDefault="00506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54613" w14:textId="77777777" w:rsidR="00732945" w:rsidRDefault="007329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D5457" w14:textId="77777777" w:rsidR="00732945" w:rsidRDefault="007329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FA508" w14:textId="77777777" w:rsidR="00732945" w:rsidRDefault="007329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E859C9" w14:textId="77777777" w:rsidR="00506F18" w:rsidRDefault="00506F18">
      <w:r>
        <w:separator/>
      </w:r>
    </w:p>
  </w:footnote>
  <w:footnote w:type="continuationSeparator" w:id="0">
    <w:p w14:paraId="76FF6225" w14:textId="77777777" w:rsidR="00506F18" w:rsidRDefault="00506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F44F9" w14:textId="77777777" w:rsidR="00732945" w:rsidRDefault="007329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56E06" w14:textId="77777777" w:rsidR="00732945" w:rsidRDefault="007329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52C3C"/>
    <w:multiLevelType w:val="multilevel"/>
    <w:tmpl w:val="4DC8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3EB4BED"/>
    <w:multiLevelType w:val="multilevel"/>
    <w:tmpl w:val="FA8EB8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7E4EEF"/>
    <w:multiLevelType w:val="multilevel"/>
    <w:tmpl w:val="B4F24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52"/>
    <w:rsid w:val="000A2A72"/>
    <w:rsid w:val="000A2CE3"/>
    <w:rsid w:val="000A6394"/>
    <w:rsid w:val="000B7FED"/>
    <w:rsid w:val="000C038A"/>
    <w:rsid w:val="000C35A2"/>
    <w:rsid w:val="000C6598"/>
    <w:rsid w:val="000D44B3"/>
    <w:rsid w:val="000E6B18"/>
    <w:rsid w:val="00145D43"/>
    <w:rsid w:val="00192C46"/>
    <w:rsid w:val="001A08B3"/>
    <w:rsid w:val="001A7B60"/>
    <w:rsid w:val="001B52F0"/>
    <w:rsid w:val="001B6AED"/>
    <w:rsid w:val="001B7A65"/>
    <w:rsid w:val="001D5575"/>
    <w:rsid w:val="001E41F3"/>
    <w:rsid w:val="00202740"/>
    <w:rsid w:val="0026004D"/>
    <w:rsid w:val="002640DD"/>
    <w:rsid w:val="00275D12"/>
    <w:rsid w:val="00284FEB"/>
    <w:rsid w:val="002860C4"/>
    <w:rsid w:val="002B5741"/>
    <w:rsid w:val="002E472E"/>
    <w:rsid w:val="00305409"/>
    <w:rsid w:val="003125AC"/>
    <w:rsid w:val="00313C50"/>
    <w:rsid w:val="00326BC9"/>
    <w:rsid w:val="00342AEE"/>
    <w:rsid w:val="003609EF"/>
    <w:rsid w:val="0036231A"/>
    <w:rsid w:val="00371FEF"/>
    <w:rsid w:val="00374DD4"/>
    <w:rsid w:val="003E1A36"/>
    <w:rsid w:val="00410371"/>
    <w:rsid w:val="004242F1"/>
    <w:rsid w:val="004A74C5"/>
    <w:rsid w:val="004B75B7"/>
    <w:rsid w:val="00506F18"/>
    <w:rsid w:val="005107F7"/>
    <w:rsid w:val="0051580D"/>
    <w:rsid w:val="005358C4"/>
    <w:rsid w:val="00547111"/>
    <w:rsid w:val="0056503B"/>
    <w:rsid w:val="00573367"/>
    <w:rsid w:val="00592D74"/>
    <w:rsid w:val="005A5309"/>
    <w:rsid w:val="005E2C44"/>
    <w:rsid w:val="005E55A5"/>
    <w:rsid w:val="00621188"/>
    <w:rsid w:val="006257ED"/>
    <w:rsid w:val="00644BE7"/>
    <w:rsid w:val="0064697C"/>
    <w:rsid w:val="00665C47"/>
    <w:rsid w:val="006723FD"/>
    <w:rsid w:val="006836EE"/>
    <w:rsid w:val="00695808"/>
    <w:rsid w:val="006B46FB"/>
    <w:rsid w:val="006E21FB"/>
    <w:rsid w:val="00732945"/>
    <w:rsid w:val="007773B2"/>
    <w:rsid w:val="00792342"/>
    <w:rsid w:val="007977A8"/>
    <w:rsid w:val="007A5A0C"/>
    <w:rsid w:val="007A6670"/>
    <w:rsid w:val="007B512A"/>
    <w:rsid w:val="007C2097"/>
    <w:rsid w:val="007D6A07"/>
    <w:rsid w:val="007F7259"/>
    <w:rsid w:val="008040A8"/>
    <w:rsid w:val="00816511"/>
    <w:rsid w:val="008279FA"/>
    <w:rsid w:val="008626E7"/>
    <w:rsid w:val="00870EE7"/>
    <w:rsid w:val="00871B28"/>
    <w:rsid w:val="008863B9"/>
    <w:rsid w:val="00894F48"/>
    <w:rsid w:val="008A45A6"/>
    <w:rsid w:val="008F3789"/>
    <w:rsid w:val="008F686C"/>
    <w:rsid w:val="00907623"/>
    <w:rsid w:val="009148DE"/>
    <w:rsid w:val="00941E30"/>
    <w:rsid w:val="00966C8D"/>
    <w:rsid w:val="00971A0C"/>
    <w:rsid w:val="009777D9"/>
    <w:rsid w:val="00991B88"/>
    <w:rsid w:val="00995CF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1DD"/>
    <w:rsid w:val="00B101EF"/>
    <w:rsid w:val="00B13006"/>
    <w:rsid w:val="00B258BB"/>
    <w:rsid w:val="00B3435F"/>
    <w:rsid w:val="00B67B25"/>
    <w:rsid w:val="00B67B97"/>
    <w:rsid w:val="00B87A9D"/>
    <w:rsid w:val="00B968C8"/>
    <w:rsid w:val="00BA3EC5"/>
    <w:rsid w:val="00BA51D9"/>
    <w:rsid w:val="00BB5DFC"/>
    <w:rsid w:val="00BD279D"/>
    <w:rsid w:val="00BD6BB8"/>
    <w:rsid w:val="00C045DA"/>
    <w:rsid w:val="00C163FF"/>
    <w:rsid w:val="00C51AA7"/>
    <w:rsid w:val="00C66BA2"/>
    <w:rsid w:val="00C84003"/>
    <w:rsid w:val="00C95985"/>
    <w:rsid w:val="00CC5026"/>
    <w:rsid w:val="00CC68D0"/>
    <w:rsid w:val="00CE4073"/>
    <w:rsid w:val="00D03F9A"/>
    <w:rsid w:val="00D06D51"/>
    <w:rsid w:val="00D07AE3"/>
    <w:rsid w:val="00D24991"/>
    <w:rsid w:val="00D45056"/>
    <w:rsid w:val="00D50255"/>
    <w:rsid w:val="00D66520"/>
    <w:rsid w:val="00D763BC"/>
    <w:rsid w:val="00DA2680"/>
    <w:rsid w:val="00DB1022"/>
    <w:rsid w:val="00DD37D0"/>
    <w:rsid w:val="00DE34CF"/>
    <w:rsid w:val="00E129D4"/>
    <w:rsid w:val="00E13F3D"/>
    <w:rsid w:val="00E200CD"/>
    <w:rsid w:val="00E34898"/>
    <w:rsid w:val="00EB09B7"/>
    <w:rsid w:val="00EE7D7C"/>
    <w:rsid w:val="00F25D98"/>
    <w:rsid w:val="00F300FB"/>
    <w:rsid w:val="00F93EFA"/>
    <w:rsid w:val="00FB6386"/>
    <w:rsid w:val="00FC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7A667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04C49-401E-43D5-B13F-BA97BE9153E3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042397af-7977-45ef-9118-11c18c8623b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80530660-24fd-4391-a7a1-d653900fee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00BF92E-C889-4B4F-9507-E64D82FB6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1041</Words>
  <Characters>17658</Characters>
  <Application>Microsoft Office Word</Application>
  <DocSecurity>0</DocSecurity>
  <Lines>147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5</cp:revision>
  <cp:lastPrinted>1900-01-01T08:00:00Z</cp:lastPrinted>
  <dcterms:created xsi:type="dcterms:W3CDTF">2022-01-11T03:20:00Z</dcterms:created>
  <dcterms:modified xsi:type="dcterms:W3CDTF">2022-01-11T06:53:00Z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